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Default="00AA7B8F" w:rsidP="00817841">
      <w:pPr>
        <w:tabs>
          <w:tab w:val="right" w:pos="9638"/>
        </w:tabs>
        <w:rPr>
          <w:rFonts w:ascii="Arial" w:hAnsi="Arial" w:cs="Arial"/>
          <w:b/>
          <w:bCs/>
          <w:sz w:val="24"/>
        </w:rPr>
      </w:pPr>
      <w:r w:rsidRPr="00B215CA">
        <w:rPr>
          <w:rFonts w:ascii="Arial" w:hAnsi="Arial" w:cs="Arial"/>
          <w:b/>
          <w:bCs/>
          <w:color w:val="000000" w:themeColor="text1"/>
          <w:sz w:val="24"/>
        </w:rPr>
        <w:t>SA WG2 Meeting #1</w:t>
      </w:r>
      <w:r w:rsidR="00AB0EB3" w:rsidRPr="00B215CA">
        <w:rPr>
          <w:rFonts w:ascii="Arial" w:hAnsi="Arial" w:cs="Arial"/>
          <w:b/>
          <w:bCs/>
          <w:color w:val="000000" w:themeColor="text1"/>
          <w:sz w:val="24"/>
        </w:rPr>
        <w:t>1</w:t>
      </w:r>
      <w:r w:rsidR="00B215CA" w:rsidRPr="00B215CA">
        <w:rPr>
          <w:rFonts w:ascii="Arial" w:hAnsi="Arial" w:cs="Arial"/>
          <w:b/>
          <w:bCs/>
          <w:color w:val="000000" w:themeColor="text1"/>
          <w:sz w:val="24"/>
        </w:rPr>
        <w:t>9</w:t>
      </w:r>
      <w:r>
        <w:rPr>
          <w:rFonts w:ascii="Arial" w:hAnsi="Arial" w:cs="Arial"/>
          <w:b/>
          <w:bCs/>
          <w:sz w:val="24"/>
        </w:rPr>
        <w:tab/>
        <w:t>S2-</w:t>
      </w:r>
      <w:r w:rsidRPr="00B87ADA">
        <w:rPr>
          <w:rFonts w:ascii="Arial" w:hAnsi="Arial" w:cs="Arial"/>
          <w:b/>
          <w:bCs/>
          <w:color w:val="000000" w:themeColor="text1"/>
          <w:sz w:val="24"/>
        </w:rPr>
        <w:t>1</w:t>
      </w:r>
      <w:r w:rsidR="00995746" w:rsidRPr="00B87ADA">
        <w:rPr>
          <w:rFonts w:ascii="Arial" w:hAnsi="Arial" w:cs="Arial"/>
          <w:b/>
          <w:bCs/>
          <w:color w:val="000000" w:themeColor="text1"/>
          <w:sz w:val="24"/>
        </w:rPr>
        <w:t>7</w:t>
      </w:r>
      <w:r w:rsidR="005A0E81" w:rsidRPr="00B87ADA">
        <w:rPr>
          <w:rFonts w:ascii="Arial" w:hAnsi="Arial" w:cs="Arial"/>
          <w:b/>
          <w:bCs/>
          <w:color w:val="000000" w:themeColor="text1"/>
          <w:sz w:val="24"/>
        </w:rPr>
        <w:t>0869</w:t>
      </w:r>
    </w:p>
    <w:p w:rsidR="00AA7B8F" w:rsidRDefault="00B215CA" w:rsidP="00817841">
      <w:pPr>
        <w:pBdr>
          <w:bottom w:val="single" w:sz="6" w:space="0" w:color="auto"/>
        </w:pBdr>
        <w:tabs>
          <w:tab w:val="right" w:pos="9638"/>
        </w:tabs>
        <w:rPr>
          <w:rFonts w:ascii="Arial" w:hAnsi="Arial" w:cs="Arial"/>
          <w:b/>
          <w:bCs/>
          <w:sz w:val="24"/>
        </w:rPr>
      </w:pPr>
      <w:r>
        <w:rPr>
          <w:rFonts w:ascii="Arial" w:hAnsi="Arial" w:cs="Arial"/>
          <w:b/>
          <w:bCs/>
          <w:sz w:val="24"/>
        </w:rPr>
        <w:t>13 - 17 February 2017, Dubrovnik, Croatia</w:t>
      </w:r>
      <w:r w:rsidR="00AA7B8F" w:rsidRPr="001E3906">
        <w:rPr>
          <w:rFonts w:ascii="Arial" w:hAnsi="Arial" w:cs="Arial"/>
          <w:b/>
          <w:bCs/>
          <w:color w:val="0000FF"/>
        </w:rPr>
        <w:tab/>
        <w:t>(revision of S2-</w:t>
      </w:r>
      <w:r w:rsidR="00995746">
        <w:rPr>
          <w:rFonts w:ascii="Arial" w:hAnsi="Arial" w:cs="Arial"/>
          <w:b/>
          <w:bCs/>
          <w:color w:val="0000FF"/>
        </w:rPr>
        <w:t>xxxxxx</w:t>
      </w:r>
      <w:r w:rsidR="00AA7B8F"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AB0EB3">
        <w:rPr>
          <w:rFonts w:ascii="Arial" w:hAnsi="Arial" w:cs="Arial"/>
          <w:b/>
        </w:rPr>
        <w:t>Sony</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995746">
        <w:rPr>
          <w:rFonts w:ascii="Arial" w:hAnsi="Arial" w:cs="Arial"/>
          <w:b/>
        </w:rPr>
        <w:t>MO Only Signalling</w:t>
      </w:r>
      <w:r w:rsidR="00B87ADA">
        <w:rPr>
          <w:rFonts w:ascii="Arial" w:hAnsi="Arial" w:cs="Arial"/>
          <w:b/>
        </w:rPr>
        <w:t xml:space="preserve"> in 23.501</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B0EB3" w:rsidRPr="004C0041">
        <w:rPr>
          <w:rFonts w:ascii="Arial" w:hAnsi="Arial" w:cs="Arial"/>
          <w:b/>
          <w:color w:val="000000" w:themeColor="text1"/>
        </w:rPr>
        <w:t>6.</w:t>
      </w:r>
      <w:r w:rsidR="004C0041" w:rsidRPr="004C0041">
        <w:rPr>
          <w:rFonts w:ascii="Arial" w:hAnsi="Arial" w:cs="Arial"/>
          <w:b/>
          <w:color w:val="000000" w:themeColor="text1"/>
        </w:rPr>
        <w:t>5.2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C0041">
        <w:rPr>
          <w:rFonts w:ascii="Arial" w:hAnsi="Arial" w:cs="Arial"/>
          <w:b/>
        </w:rPr>
        <w:t>5GS_</w:t>
      </w:r>
      <w:r w:rsidR="004C0041" w:rsidRPr="004C0041">
        <w:rPr>
          <w:rFonts w:ascii="Arial" w:hAnsi="Arial" w:cs="Arial"/>
          <w:b/>
          <w:color w:val="000000" w:themeColor="text1"/>
        </w:rPr>
        <w:t>ph1</w:t>
      </w:r>
      <w:r w:rsidR="00AB0EB3" w:rsidRPr="004C0041">
        <w:rPr>
          <w:rFonts w:ascii="Arial" w:hAnsi="Arial" w:cs="Arial"/>
          <w:b/>
          <w:color w:val="000000" w:themeColor="text1"/>
        </w:rPr>
        <w:t xml:space="preserve"> / Rel-1</w:t>
      </w:r>
      <w:r w:rsidR="004C0041" w:rsidRPr="004C0041">
        <w:rPr>
          <w:rFonts w:ascii="Arial" w:hAnsi="Arial" w:cs="Arial"/>
          <w:b/>
          <w:color w:val="000000" w:themeColor="text1"/>
        </w:rPr>
        <w:t>5</w:t>
      </w:r>
    </w:p>
    <w:p w:rsidR="00440983" w:rsidRDefault="00440983" w:rsidP="00AB0EB3">
      <w:pPr>
        <w:ind w:left="2552" w:hanging="2552"/>
        <w:rPr>
          <w:rFonts w:ascii="Arial" w:hAnsi="Arial" w:cs="Arial"/>
          <w:i/>
        </w:rPr>
      </w:pPr>
      <w:r>
        <w:rPr>
          <w:rFonts w:ascii="Arial" w:hAnsi="Arial" w:cs="Arial"/>
          <w:i/>
        </w:rPr>
        <w:t>Abstract of the contribution:</w:t>
      </w:r>
      <w:r w:rsidR="00AB0EB3" w:rsidRPr="00AB0EB3">
        <w:t xml:space="preserve"> </w:t>
      </w:r>
      <w:r w:rsidR="00995746">
        <w:rPr>
          <w:rFonts w:ascii="Arial" w:hAnsi="Arial" w:cs="Arial"/>
          <w:i/>
        </w:rPr>
        <w:t>This contribution defines the signalling for an MO Only device and add additional clarifications</w:t>
      </w:r>
    </w:p>
    <w:p w:rsidR="00440983" w:rsidRDefault="00440983">
      <w:pPr>
        <w:rPr>
          <w:rFonts w:ascii="Arial" w:hAnsi="Arial" w:cs="Arial"/>
        </w:rPr>
      </w:pPr>
    </w:p>
    <w:p w:rsidR="00440983" w:rsidRDefault="00AB0EB3" w:rsidP="00AB0EB3">
      <w:pPr>
        <w:pStyle w:val="Heading1"/>
      </w:pPr>
      <w:r w:rsidRPr="00AB0EB3">
        <w:t>Discussion</w:t>
      </w:r>
    </w:p>
    <w:p w:rsidR="00995746" w:rsidRDefault="0049594B" w:rsidP="00AB0EB3">
      <w:r w:rsidRPr="0049594B">
        <w:rPr>
          <w:b/>
        </w:rPr>
        <w:t>Observation 1:</w:t>
      </w:r>
      <w:r w:rsidR="00995746">
        <w:t xml:space="preserve">In the last meeting we decided that the name for an MO Only UE and signalling of an MO Only mode was not perfect since the difference between an </w:t>
      </w:r>
      <w:r w:rsidR="002E6B90">
        <w:t xml:space="preserve">UE in </w:t>
      </w:r>
      <w:r w:rsidR="00995746">
        <w:t xml:space="preserve">MO Only </w:t>
      </w:r>
      <w:r w:rsidR="002E6B90">
        <w:t xml:space="preserve">Mode and a </w:t>
      </w:r>
      <w:r w:rsidR="00995746">
        <w:t xml:space="preserve">normal UE is if it utilize Paging or not. </w:t>
      </w:r>
    </w:p>
    <w:p w:rsidR="00995746" w:rsidRDefault="00995746" w:rsidP="00AB0EB3">
      <w:r>
        <w:t xml:space="preserve">From 23.501: </w:t>
      </w:r>
    </w:p>
    <w:p w:rsidR="00995746" w:rsidRPr="00475454" w:rsidRDefault="00995746" w:rsidP="00995746">
      <w:pPr>
        <w:pStyle w:val="EditorsNote"/>
        <w:rPr>
          <w:lang w:eastAsia="zh-CN"/>
        </w:rPr>
      </w:pPr>
      <w:r w:rsidRPr="00475454">
        <w:t>Editor</w:t>
      </w:r>
      <w:r>
        <w:t>'</w:t>
      </w:r>
      <w:r w:rsidRPr="00475454">
        <w:t>s note:</w:t>
      </w:r>
      <w:r w:rsidRPr="00475454">
        <w:tab/>
      </w:r>
      <w:r w:rsidRPr="00475454">
        <w:rPr>
          <w:lang w:eastAsia="zh-CN"/>
        </w:rPr>
        <w:t>The final name of MO only mode is FFS.</w:t>
      </w:r>
    </w:p>
    <w:p w:rsidR="00995746" w:rsidRDefault="00995746" w:rsidP="00AB0EB3">
      <w:r w:rsidRPr="00D32BBB">
        <w:rPr>
          <w:b/>
        </w:rPr>
        <w:t>Proposal 1:</w:t>
      </w:r>
      <w:r>
        <w:rPr>
          <w:b/>
        </w:rPr>
        <w:t xml:space="preserve"> </w:t>
      </w:r>
      <w:r>
        <w:t xml:space="preserve">Keep the name MO Only </w:t>
      </w:r>
      <w:r w:rsidR="00F319A6">
        <w:t xml:space="preserve">Mode as well defined concept </w:t>
      </w:r>
      <w:r>
        <w:t xml:space="preserve">but on signalling level to the UE the signalling is </w:t>
      </w:r>
      <w:r w:rsidR="008752A9">
        <w:t xml:space="preserve">that the UE request </w:t>
      </w:r>
      <w:r>
        <w:t>“Paging Off”</w:t>
      </w:r>
      <w:r w:rsidR="002E6B90">
        <w:t>.</w:t>
      </w:r>
    </w:p>
    <w:p w:rsidR="0049594B" w:rsidRDefault="0049594B" w:rsidP="00AB0EB3">
      <w:pPr>
        <w:rPr>
          <w:b/>
        </w:rPr>
      </w:pPr>
      <w:r>
        <w:rPr>
          <w:b/>
        </w:rPr>
        <w:t xml:space="preserve">Observation 2: </w:t>
      </w:r>
      <w:r w:rsidRPr="0049594B">
        <w:t>The registration flow does not include if the UE is requesting MO Only mode or not</w:t>
      </w:r>
    </w:p>
    <w:p w:rsidR="007320DD" w:rsidRDefault="007320DD" w:rsidP="00AB0EB3">
      <w:r w:rsidRPr="007320DD">
        <w:rPr>
          <w:b/>
        </w:rPr>
        <w:t>Proposal 2:</w:t>
      </w:r>
      <w:r>
        <w:t xml:space="preserve"> Add a “Paging Off” indicator in the signalling from the UE to AMF that the UE is requesting MO Only mode</w:t>
      </w:r>
      <w:r w:rsidR="00F319A6">
        <w:t xml:space="preserve"> and the response message from AMF</w:t>
      </w:r>
      <w:r>
        <w:t>.</w:t>
      </w:r>
    </w:p>
    <w:p w:rsidR="0049594B" w:rsidRDefault="0049594B" w:rsidP="00AB0EB3">
      <w:r w:rsidRPr="0049594B">
        <w:rPr>
          <w:b/>
        </w:rPr>
        <w:t>Observation 3:</w:t>
      </w:r>
      <w:r>
        <w:t xml:space="preserve"> The information from 5CN to RAN is missing according to the FS: “</w:t>
      </w:r>
      <w:r w:rsidRPr="0049594B">
        <w:t>NOTE 3:</w:t>
      </w:r>
      <w:r>
        <w:t xml:space="preserve"> </w:t>
      </w:r>
      <w:r w:rsidRPr="0049594B">
        <w:t>In case the UE is in MO only mode then CN needs to inform RAN that the UE will not listening to paging. e.g. RAN can decide to never keep an inactive MO only mode UE in RRC Inactive state.</w:t>
      </w:r>
      <w:r>
        <w:t>”</w:t>
      </w:r>
    </w:p>
    <w:p w:rsidR="007320DD" w:rsidRDefault="0049594B" w:rsidP="00AB0EB3">
      <w:r w:rsidRPr="0049594B">
        <w:rPr>
          <w:b/>
        </w:rPr>
        <w:t>Proposal 3:</w:t>
      </w:r>
      <w:r>
        <w:t xml:space="preserve"> Add the missing signalling from AMF to RAN if the UE will b</w:t>
      </w:r>
      <w:r w:rsidR="005A0E81">
        <w:t>e</w:t>
      </w:r>
      <w:r>
        <w:t xml:space="preserve"> in MO Only Mode or not</w:t>
      </w:r>
      <w:r w:rsidR="002C3F7A">
        <w:t xml:space="preserve"> and add an Editor’s Note that we need alignment with RAN </w:t>
      </w:r>
      <w:r w:rsidR="002E6B90">
        <w:t xml:space="preserve">on </w:t>
      </w:r>
      <w:r w:rsidR="002C3F7A">
        <w:t>how an UE in MO Only should be treated in RAN:</w:t>
      </w:r>
    </w:p>
    <w:p w:rsidR="005A0E81" w:rsidRDefault="005A0E81" w:rsidP="005A0E81">
      <w:r w:rsidRPr="005A0E81">
        <w:rPr>
          <w:b/>
        </w:rPr>
        <w:t>Observation 4</w:t>
      </w:r>
      <w:r>
        <w:t>: From the TS it is not clear that the UE in MO Only mode does not do any registration due to mobility:</w:t>
      </w:r>
    </w:p>
    <w:p w:rsidR="005A0E81" w:rsidRPr="005A0E81" w:rsidRDefault="005A0E81" w:rsidP="005A0E81">
      <w:pPr>
        <w:ind w:left="284"/>
        <w:rPr>
          <w:i/>
          <w:lang w:eastAsia="zh-CN"/>
        </w:rPr>
      </w:pPr>
      <w:r w:rsidRPr="005A0E81">
        <w:rPr>
          <w:i/>
        </w:rPr>
        <w:t xml:space="preserve"> “</w:t>
      </w:r>
      <w:r w:rsidRPr="005A0E81">
        <w:rPr>
          <w:i/>
          <w:lang w:eastAsia="zh-CN"/>
        </w:rPr>
        <w:t>A UE in MO only mode does not listen to paging while in CM-IDLE. A UE in MO only mode may stop any access stratum procedures in CM-IDLE, until the UE initiates CM-IDLE to CM-CONNECTED mode procedures due to one of the following triggers:</w:t>
      </w:r>
    </w:p>
    <w:p w:rsidR="007320DD" w:rsidRPr="005A0E81" w:rsidRDefault="005A0E81" w:rsidP="005A0E81">
      <w:pPr>
        <w:pStyle w:val="B1"/>
        <w:ind w:left="852"/>
        <w:rPr>
          <w:i/>
          <w:lang w:eastAsia="zh-CN"/>
        </w:rPr>
      </w:pPr>
      <w:r w:rsidRPr="005A0E81">
        <w:rPr>
          <w:i/>
          <w:lang w:eastAsia="zh-CN"/>
        </w:rPr>
        <w:t>-</w:t>
      </w:r>
      <w:r w:rsidRPr="005A0E81">
        <w:rPr>
          <w:i/>
          <w:lang w:eastAsia="zh-CN"/>
        </w:rPr>
        <w:tab/>
        <w:t>A change in the UE (e.g. change in configuration) requires an update its registration with the network.</w:t>
      </w:r>
      <w:r>
        <w:t>”</w:t>
      </w:r>
    </w:p>
    <w:p w:rsidR="007320DD" w:rsidRDefault="0023616E" w:rsidP="00AB0EB3">
      <w:r w:rsidRPr="0023616E">
        <w:rPr>
          <w:b/>
        </w:rPr>
        <w:t xml:space="preserve">Proposal 4: </w:t>
      </w:r>
      <w:r>
        <w:t>Clarify that the UE in MO Only mode does not do any registration due to mobility.</w:t>
      </w:r>
    </w:p>
    <w:p w:rsidR="0023616E" w:rsidRDefault="0023616E" w:rsidP="00AB0EB3">
      <w:r w:rsidRPr="008462C4">
        <w:rPr>
          <w:b/>
        </w:rPr>
        <w:t xml:space="preserve">Observation 5: </w:t>
      </w:r>
      <w:r>
        <w:t xml:space="preserve">SMS could be buffered and sent to the UE when it is connected but the current spec does not define </w:t>
      </w:r>
      <w:r w:rsidR="002C3F7A">
        <w:t xml:space="preserve">if </w:t>
      </w:r>
      <w:r>
        <w:t xml:space="preserve">5CN should </w:t>
      </w:r>
      <w:r w:rsidR="002C3F7A">
        <w:t xml:space="preserve">buffer </w:t>
      </w:r>
      <w:r>
        <w:t xml:space="preserve">SMS over NAS when the UE is in CM-IDLE Mode. In </w:t>
      </w:r>
      <w:r w:rsidR="00DB3704">
        <w:t xml:space="preserve">addition to this in </w:t>
      </w:r>
      <w:r>
        <w:t xml:space="preserve">the FS we defined an NOTE that we need to support </w:t>
      </w:r>
      <w:r w:rsidR="008462C4">
        <w:t>response</w:t>
      </w:r>
      <w:r w:rsidR="002E6B90">
        <w:t>s</w:t>
      </w:r>
      <w:r w:rsidR="008462C4">
        <w:t xml:space="preserve"> from application servers in a reasonable timeframe that is missing in the TS</w:t>
      </w:r>
      <w:r w:rsidR="002E6B90">
        <w:t xml:space="preserve"> and should be added.</w:t>
      </w:r>
    </w:p>
    <w:p w:rsidR="00F26F26" w:rsidRPr="004C0041" w:rsidRDefault="008462C4" w:rsidP="00AB0EB3">
      <w:pPr>
        <w:rPr>
          <w:color w:val="000000" w:themeColor="text1"/>
        </w:rPr>
      </w:pPr>
      <w:r w:rsidRPr="004C0041">
        <w:rPr>
          <w:b/>
          <w:color w:val="000000" w:themeColor="text1"/>
        </w:rPr>
        <w:t xml:space="preserve">Proposal 5: </w:t>
      </w:r>
      <w:r w:rsidRPr="004C0041">
        <w:rPr>
          <w:color w:val="000000" w:themeColor="text1"/>
        </w:rPr>
        <w:t xml:space="preserve">Add that SMS </w:t>
      </w:r>
      <w:r w:rsidR="002E6B90">
        <w:rPr>
          <w:color w:val="000000" w:themeColor="text1"/>
        </w:rPr>
        <w:t xml:space="preserve">over NAS </w:t>
      </w:r>
      <w:r w:rsidRPr="004C0041">
        <w:rPr>
          <w:color w:val="000000" w:themeColor="text1"/>
        </w:rPr>
        <w:t xml:space="preserve">is expected to be buffered and an FFS on </w:t>
      </w:r>
      <w:r w:rsidR="004C0041" w:rsidRPr="004C0041">
        <w:rPr>
          <w:color w:val="000000" w:themeColor="text1"/>
        </w:rPr>
        <w:t xml:space="preserve">time window on how to deliver SMS </w:t>
      </w:r>
      <w:r w:rsidR="002E6B90">
        <w:rPr>
          <w:color w:val="000000" w:themeColor="text1"/>
        </w:rPr>
        <w:t xml:space="preserve">over NAS </w:t>
      </w:r>
      <w:r w:rsidR="004C0041" w:rsidRPr="004C0041">
        <w:rPr>
          <w:color w:val="000000" w:themeColor="text1"/>
        </w:rPr>
        <w:t>and responses on MO Data</w:t>
      </w:r>
      <w:r w:rsidR="00464D15" w:rsidRPr="004C0041">
        <w:rPr>
          <w:color w:val="000000" w:themeColor="text1"/>
        </w:rPr>
        <w:t xml:space="preserve"> </w:t>
      </w:r>
    </w:p>
    <w:p w:rsidR="008462C4" w:rsidRDefault="008462C4" w:rsidP="00AB0EB3"/>
    <w:p w:rsidR="00AB0EB3" w:rsidRDefault="00AB0EB3" w:rsidP="00AB0EB3">
      <w:pPr>
        <w:pStyle w:val="Heading1"/>
      </w:pPr>
      <w:r>
        <w:lastRenderedPageBreak/>
        <w:t>Conclusion</w:t>
      </w:r>
    </w:p>
    <w:p w:rsidR="00AB0EB3" w:rsidRDefault="00AB0EB3" w:rsidP="00AB0EB3">
      <w:r>
        <w:t xml:space="preserve">The following observations and proposals were highlighted in the discussion clause, and it is proposed to capture the proposals in </w:t>
      </w:r>
      <w:r w:rsidR="00F26F26">
        <w:t>the TS</w:t>
      </w:r>
    </w:p>
    <w:p w:rsidR="00AB0EB3" w:rsidRDefault="00AB0EB3" w:rsidP="00AB0EB3">
      <w:pPr>
        <w:pStyle w:val="Heading1"/>
      </w:pPr>
      <w:r>
        <w:t>Proposal</w:t>
      </w:r>
    </w:p>
    <w:p w:rsidR="00AB0EB3" w:rsidRDefault="00AB0EB3" w:rsidP="00AB0EB3">
      <w:r>
        <w:t xml:space="preserve">It is proposed to agree the </w:t>
      </w:r>
      <w:r w:rsidR="00573116">
        <w:t xml:space="preserve">following changes </w:t>
      </w:r>
      <w:r w:rsidR="008752A9">
        <w:t>in TR 23.501</w:t>
      </w:r>
      <w:r>
        <w:t>.</w:t>
      </w:r>
    </w:p>
    <w:p w:rsidR="00AB0EB3" w:rsidRPr="001260F9" w:rsidRDefault="00AB0EB3" w:rsidP="00AB0EB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Start of changes * * * </w:t>
      </w:r>
    </w:p>
    <w:p w:rsidR="008752A9" w:rsidRPr="00475454" w:rsidRDefault="008752A9" w:rsidP="008752A9">
      <w:pPr>
        <w:pStyle w:val="Heading3"/>
        <w:rPr>
          <w:lang w:eastAsia="zh-CN"/>
        </w:rPr>
      </w:pPr>
      <w:bookmarkStart w:id="0" w:name="_Toc474130085"/>
      <w:r w:rsidRPr="00475454">
        <w:rPr>
          <w:lang w:eastAsia="zh-CN"/>
        </w:rPr>
        <w:t>5.4.1</w:t>
      </w:r>
      <w:r w:rsidRPr="00475454">
        <w:rPr>
          <w:lang w:eastAsia="zh-CN"/>
        </w:rPr>
        <w:tab/>
        <w:t>UE reachability in CM-IDLE</w:t>
      </w:r>
      <w:bookmarkEnd w:id="0"/>
    </w:p>
    <w:p w:rsidR="008752A9" w:rsidRPr="00475454" w:rsidRDefault="008752A9" w:rsidP="008752A9">
      <w:pPr>
        <w:pStyle w:val="Heading4"/>
        <w:rPr>
          <w:lang w:eastAsia="zh-CN"/>
        </w:rPr>
      </w:pPr>
      <w:bookmarkStart w:id="1" w:name="_Toc474130086"/>
      <w:r w:rsidRPr="00475454">
        <w:rPr>
          <w:lang w:eastAsia="zh-CN"/>
        </w:rPr>
        <w:t>5.4.1.1</w:t>
      </w:r>
      <w:r w:rsidRPr="00475454">
        <w:rPr>
          <w:lang w:eastAsia="zh-CN"/>
        </w:rPr>
        <w:tab/>
        <w:t>General</w:t>
      </w:r>
      <w:bookmarkEnd w:id="1"/>
    </w:p>
    <w:p w:rsidR="008752A9" w:rsidRPr="00475454" w:rsidRDefault="008752A9" w:rsidP="008752A9">
      <w:pPr>
        <w:rPr>
          <w:lang w:eastAsia="zh-CN"/>
        </w:rPr>
      </w:pPr>
      <w:r w:rsidRPr="00475454">
        <w:rPr>
          <w:lang w:eastAsia="zh-CN"/>
        </w:rPr>
        <w:t>The UE and the AMF negotiate UE reachability characteristics in CM-IDLE state during registration and registration update procedures.</w:t>
      </w:r>
    </w:p>
    <w:p w:rsidR="008752A9" w:rsidRPr="00475454" w:rsidRDefault="008752A9" w:rsidP="008752A9">
      <w:pPr>
        <w:rPr>
          <w:lang w:eastAsia="zh-CN"/>
        </w:rPr>
      </w:pPr>
      <w:r w:rsidRPr="00475454">
        <w:rPr>
          <w:lang w:eastAsia="zh-CN"/>
        </w:rPr>
        <w:t>There are two UE reachability categories in CM-IDLE negotiation:</w:t>
      </w:r>
    </w:p>
    <w:p w:rsidR="008752A9" w:rsidRPr="00475454" w:rsidRDefault="008752A9" w:rsidP="008752A9">
      <w:pPr>
        <w:pStyle w:val="B1"/>
        <w:rPr>
          <w:lang w:eastAsia="zh-CN"/>
        </w:rPr>
      </w:pPr>
      <w:r w:rsidRPr="00475454">
        <w:rPr>
          <w:lang w:eastAsia="zh-CN"/>
        </w:rPr>
        <w:t>1.</w:t>
      </w:r>
      <w:r w:rsidRPr="00475454">
        <w:rPr>
          <w:lang w:eastAsia="zh-CN"/>
        </w:rPr>
        <w:tab/>
        <w:t>UE reachability allowing Mobile Terminated data while the UE is CM-IDLE mode.</w:t>
      </w:r>
    </w:p>
    <w:p w:rsidR="008752A9" w:rsidRPr="00475454" w:rsidRDefault="008752A9" w:rsidP="008752A9">
      <w:pPr>
        <w:pStyle w:val="B2"/>
        <w:rPr>
          <w:lang w:eastAsia="zh-CN"/>
        </w:rPr>
      </w:pPr>
      <w:r w:rsidRPr="00475454">
        <w:rPr>
          <w:lang w:eastAsia="zh-CN"/>
        </w:rPr>
        <w:t>-</w:t>
      </w:r>
      <w:r w:rsidRPr="00475454">
        <w:rPr>
          <w:lang w:eastAsia="zh-CN"/>
        </w:rPr>
        <w:tab/>
        <w:t>Paging procedures apply to this category.</w:t>
      </w:r>
    </w:p>
    <w:p w:rsidR="008752A9" w:rsidRPr="00475454" w:rsidRDefault="008752A9" w:rsidP="008752A9">
      <w:pPr>
        <w:pStyle w:val="B2"/>
        <w:rPr>
          <w:lang w:eastAsia="zh-CN"/>
        </w:rPr>
      </w:pPr>
      <w:r w:rsidRPr="00475454">
        <w:rPr>
          <w:lang w:eastAsia="zh-CN"/>
        </w:rPr>
        <w:t>-</w:t>
      </w:r>
      <w:r w:rsidRPr="00475454">
        <w:rPr>
          <w:lang w:eastAsia="zh-CN"/>
        </w:rPr>
        <w:tab/>
        <w:t>Mobile originating and mobile terminated data apply in this category for both CM-CONNECTED and CM-IDLE mode.</w:t>
      </w:r>
    </w:p>
    <w:p w:rsidR="008752A9" w:rsidRPr="00475454" w:rsidRDefault="008752A9" w:rsidP="008752A9">
      <w:pPr>
        <w:pStyle w:val="B1"/>
        <w:rPr>
          <w:lang w:eastAsia="zh-CN"/>
        </w:rPr>
      </w:pPr>
      <w:r w:rsidRPr="00475454">
        <w:rPr>
          <w:lang w:eastAsia="zh-CN"/>
        </w:rPr>
        <w:t>2.</w:t>
      </w:r>
      <w:r w:rsidRPr="00475454">
        <w:rPr>
          <w:lang w:eastAsia="zh-CN"/>
        </w:rPr>
        <w:tab/>
        <w:t>Mobile Originated only (MO only) mode</w:t>
      </w:r>
    </w:p>
    <w:p w:rsidR="008752A9" w:rsidRPr="00475454" w:rsidRDefault="008752A9" w:rsidP="008752A9">
      <w:pPr>
        <w:pStyle w:val="B2"/>
        <w:rPr>
          <w:lang w:eastAsia="zh-CN"/>
        </w:rPr>
      </w:pPr>
      <w:r w:rsidRPr="00475454">
        <w:rPr>
          <w:lang w:eastAsia="zh-CN"/>
        </w:rPr>
        <w:t>-</w:t>
      </w:r>
      <w:r w:rsidRPr="00475454">
        <w:rPr>
          <w:lang w:eastAsia="zh-CN"/>
        </w:rPr>
        <w:tab/>
        <w:t>Mobile originated data applies in this category for both CM-CONNECTED and CM-IDLE mode.</w:t>
      </w:r>
    </w:p>
    <w:p w:rsidR="008752A9" w:rsidRPr="00475454" w:rsidRDefault="008752A9" w:rsidP="008752A9">
      <w:pPr>
        <w:pStyle w:val="B2"/>
        <w:rPr>
          <w:lang w:eastAsia="zh-CN"/>
        </w:rPr>
      </w:pPr>
      <w:r w:rsidRPr="00475454">
        <w:rPr>
          <w:lang w:eastAsia="zh-CN"/>
        </w:rPr>
        <w:t>-</w:t>
      </w:r>
      <w:r w:rsidRPr="00475454">
        <w:rPr>
          <w:lang w:eastAsia="zh-CN"/>
        </w:rPr>
        <w:tab/>
        <w:t>Mobile terminated data is not supported when the UE is in CM-IDLE mode, it is only supported when the UE is in CM-CONNECTED mode.</w:t>
      </w:r>
    </w:p>
    <w:p w:rsidR="008752A9" w:rsidRPr="00475454" w:rsidDel="007320DD" w:rsidRDefault="008752A9" w:rsidP="008752A9">
      <w:pPr>
        <w:pStyle w:val="EditorsNote"/>
        <w:rPr>
          <w:del w:id="2" w:author="Alnås, Svante" w:date="2017-02-06T11:33:00Z"/>
          <w:lang w:eastAsia="zh-CN"/>
        </w:rPr>
      </w:pPr>
      <w:del w:id="3" w:author="Alnås, Svante" w:date="2017-02-06T11:33:00Z">
        <w:r w:rsidRPr="00475454" w:rsidDel="007320DD">
          <w:delText>Editor</w:delText>
        </w:r>
        <w:r w:rsidDel="007320DD">
          <w:delText>'</w:delText>
        </w:r>
        <w:r w:rsidRPr="00475454" w:rsidDel="007320DD">
          <w:delText>s note:</w:delText>
        </w:r>
        <w:r w:rsidRPr="00475454" w:rsidDel="007320DD">
          <w:tab/>
        </w:r>
        <w:r w:rsidRPr="00475454" w:rsidDel="007320DD">
          <w:rPr>
            <w:lang w:eastAsia="zh-CN"/>
          </w:rPr>
          <w:delText>The final name of MO only mode is FFS.</w:delText>
        </w:r>
      </w:del>
    </w:p>
    <w:p w:rsidR="008752A9" w:rsidRPr="00475454" w:rsidRDefault="008752A9" w:rsidP="008752A9">
      <w:pPr>
        <w:pStyle w:val="Heading4"/>
        <w:rPr>
          <w:lang w:eastAsia="zh-CN"/>
        </w:rPr>
      </w:pPr>
      <w:bookmarkStart w:id="4" w:name="_Toc474130087"/>
      <w:r w:rsidRPr="00475454">
        <w:rPr>
          <w:lang w:eastAsia="zh-CN"/>
        </w:rPr>
        <w:t>5.4.1.2</w:t>
      </w:r>
      <w:r w:rsidRPr="00475454">
        <w:rPr>
          <w:lang w:eastAsia="zh-CN"/>
        </w:rPr>
        <w:tab/>
        <w:t>UE reachability allowing Mobile Originated data while the UE is CM-IDLE</w:t>
      </w:r>
      <w:bookmarkEnd w:id="4"/>
    </w:p>
    <w:p w:rsidR="008752A9" w:rsidRPr="00475454" w:rsidRDefault="008752A9" w:rsidP="008752A9">
      <w:pPr>
        <w:pStyle w:val="Heading5"/>
        <w:ind w:left="0" w:firstLine="0"/>
        <w:rPr>
          <w:lang w:eastAsia="zh-CN"/>
        </w:rPr>
      </w:pPr>
      <w:bookmarkStart w:id="5" w:name="_Toc474130088"/>
      <w:r w:rsidRPr="00475454">
        <w:rPr>
          <w:lang w:eastAsia="zh-CN"/>
        </w:rPr>
        <w:t>5.4.1.2.1</w:t>
      </w:r>
      <w:r w:rsidRPr="00475454">
        <w:rPr>
          <w:lang w:eastAsia="zh-CN"/>
        </w:rPr>
        <w:tab/>
        <w:t>General characteristics</w:t>
      </w:r>
      <w:bookmarkEnd w:id="5"/>
    </w:p>
    <w:p w:rsidR="008752A9" w:rsidRPr="00475454" w:rsidRDefault="008752A9" w:rsidP="008752A9">
      <w:pPr>
        <w:rPr>
          <w:lang w:eastAsia="zh-CN"/>
        </w:rPr>
      </w:pPr>
      <w:r w:rsidRPr="00475454">
        <w:rPr>
          <w:lang w:eastAsia="zh-CN"/>
        </w:rPr>
        <w:t>For this category, the UE reachability is determined by the following aspects:</w:t>
      </w:r>
    </w:p>
    <w:p w:rsidR="008752A9" w:rsidRPr="00475454" w:rsidRDefault="008752A9" w:rsidP="008752A9">
      <w:pPr>
        <w:pStyle w:val="B1"/>
        <w:rPr>
          <w:lang w:eastAsia="zh-CN"/>
        </w:rPr>
      </w:pPr>
      <w:r w:rsidRPr="00475454">
        <w:rPr>
          <w:lang w:eastAsia="zh-CN"/>
        </w:rPr>
        <w:t>-</w:t>
      </w:r>
      <w:r w:rsidRPr="00475454">
        <w:rPr>
          <w:lang w:eastAsia="zh-CN"/>
        </w:rPr>
        <w:tab/>
        <w:t>The UE reachable time window: when the UE is reachable for paging in CM-IDLE. In the absence of any negotiation of UE reachable time window, the UE is assumed always reachable for paging while in CM-IDLE.</w:t>
      </w:r>
    </w:p>
    <w:p w:rsidR="008752A9" w:rsidRPr="00475454" w:rsidRDefault="008752A9" w:rsidP="008752A9">
      <w:pPr>
        <w:pStyle w:val="EditorsNote"/>
        <w:rPr>
          <w:lang w:eastAsia="zh-CN"/>
        </w:rPr>
      </w:pPr>
      <w:r w:rsidRPr="00475454">
        <w:t>Editor</w:t>
      </w:r>
      <w:r>
        <w:t>'</w:t>
      </w:r>
      <w:r w:rsidRPr="00475454">
        <w:t>s note:</w:t>
      </w:r>
      <w:r w:rsidRPr="00475454">
        <w:tab/>
      </w:r>
      <w:r w:rsidRPr="00475454">
        <w:rPr>
          <w:lang w:eastAsia="zh-CN"/>
        </w:rPr>
        <w:t>How to negotiate when the UE becomes reachable is FFS and has dependency on RAN procedures for paging.</w:t>
      </w:r>
    </w:p>
    <w:p w:rsidR="008752A9" w:rsidRPr="00475454" w:rsidRDefault="008752A9" w:rsidP="008752A9">
      <w:pPr>
        <w:pStyle w:val="B1"/>
        <w:rPr>
          <w:lang w:eastAsia="zh-CN"/>
        </w:rPr>
      </w:pPr>
      <w:r w:rsidRPr="00475454">
        <w:rPr>
          <w:lang w:eastAsia="zh-CN"/>
        </w:rPr>
        <w:t>-</w:t>
      </w:r>
      <w:r w:rsidRPr="00475454">
        <w:rPr>
          <w:lang w:eastAsia="zh-CN"/>
        </w:rPr>
        <w:tab/>
        <w:t>UE reachable area: This area is equal to the registration area provided by the AMF during registration and registration update procedures.</w:t>
      </w:r>
    </w:p>
    <w:p w:rsidR="008752A9" w:rsidRPr="00475454" w:rsidRDefault="008752A9" w:rsidP="008752A9">
      <w:pPr>
        <w:pStyle w:val="B1"/>
        <w:rPr>
          <w:lang w:eastAsia="zh-CN"/>
        </w:rPr>
      </w:pPr>
      <w:r w:rsidRPr="00475454">
        <w:rPr>
          <w:lang w:eastAsia="zh-CN"/>
        </w:rPr>
        <w:t>-</w:t>
      </w:r>
      <w:r w:rsidRPr="00475454">
        <w:rPr>
          <w:lang w:eastAsia="zh-CN"/>
        </w:rPr>
        <w:tab/>
        <w:t>High latency communication: the handling of the mobile terminated data in the core network when the UE is unreachable for extended periods of time.</w:t>
      </w:r>
    </w:p>
    <w:p w:rsidR="008752A9" w:rsidRPr="00475454" w:rsidRDefault="008752A9" w:rsidP="008752A9">
      <w:pPr>
        <w:pStyle w:val="EditorsNote"/>
        <w:rPr>
          <w:lang w:eastAsia="zh-CN"/>
        </w:rPr>
      </w:pPr>
      <w:r w:rsidRPr="00475454">
        <w:t>Editor</w:t>
      </w:r>
      <w:r>
        <w:t>'</w:t>
      </w:r>
      <w:r w:rsidRPr="00475454">
        <w:t>s note:</w:t>
      </w:r>
      <w:r w:rsidRPr="00475454">
        <w:tab/>
      </w:r>
      <w:r w:rsidRPr="00475454">
        <w:rPr>
          <w:lang w:eastAsia="zh-CN"/>
        </w:rPr>
        <w:t>high latency communication handling for 5G system is FFS.</w:t>
      </w:r>
    </w:p>
    <w:p w:rsidR="008752A9" w:rsidRPr="00475454" w:rsidRDefault="008752A9" w:rsidP="008752A9">
      <w:pPr>
        <w:pStyle w:val="Heading4"/>
        <w:rPr>
          <w:lang w:eastAsia="zh-CN"/>
        </w:rPr>
      </w:pPr>
      <w:bookmarkStart w:id="6" w:name="_Toc474130089"/>
      <w:r w:rsidRPr="00475454">
        <w:rPr>
          <w:lang w:eastAsia="zh-CN"/>
        </w:rPr>
        <w:t>5.4.1.3</w:t>
      </w:r>
      <w:r w:rsidRPr="00475454">
        <w:rPr>
          <w:lang w:eastAsia="zh-CN"/>
        </w:rPr>
        <w:tab/>
        <w:t>Mobile Originated only (MO only) mode</w:t>
      </w:r>
      <w:bookmarkEnd w:id="6"/>
    </w:p>
    <w:p w:rsidR="008752A9" w:rsidRPr="00475454" w:rsidDel="007320DD" w:rsidRDefault="008752A9" w:rsidP="008752A9">
      <w:pPr>
        <w:pStyle w:val="EditorsNote"/>
        <w:rPr>
          <w:del w:id="7" w:author="Alnås, Svante" w:date="2017-02-06T11:33:00Z"/>
          <w:lang w:eastAsia="zh-CN"/>
        </w:rPr>
      </w:pPr>
      <w:del w:id="8" w:author="Alnås, Svante" w:date="2017-02-06T11:33:00Z">
        <w:r w:rsidRPr="00475454" w:rsidDel="007320DD">
          <w:delText>Editor</w:delText>
        </w:r>
        <w:r w:rsidDel="007320DD">
          <w:delText>'</w:delText>
        </w:r>
        <w:r w:rsidRPr="00475454" w:rsidDel="007320DD">
          <w:delText>s note:</w:delText>
        </w:r>
        <w:r w:rsidRPr="00475454" w:rsidDel="007320DD">
          <w:tab/>
        </w:r>
        <w:r w:rsidRPr="00475454" w:rsidDel="007320DD">
          <w:rPr>
            <w:lang w:eastAsia="zh-CN"/>
          </w:rPr>
          <w:delText>The final name of MO only mode is FFS.</w:delText>
        </w:r>
      </w:del>
    </w:p>
    <w:p w:rsidR="008752A9" w:rsidRPr="00475454" w:rsidRDefault="008752A9" w:rsidP="008752A9">
      <w:pPr>
        <w:rPr>
          <w:lang w:eastAsia="zh-CN"/>
        </w:rPr>
      </w:pPr>
      <w:r w:rsidRPr="00475454">
        <w:rPr>
          <w:lang w:eastAsia="zh-CN"/>
        </w:rPr>
        <w:lastRenderedPageBreak/>
        <w:t>A UE may indicate preference for MO only mode during registration and/or registration update</w:t>
      </w:r>
      <w:ins w:id="9" w:author="Alnås, Svante" w:date="2017-02-06T13:12:00Z">
        <w:r w:rsidR="00B56514">
          <w:rPr>
            <w:lang w:eastAsia="zh-CN"/>
          </w:rPr>
          <w:t xml:space="preserve"> with </w:t>
        </w:r>
      </w:ins>
      <w:ins w:id="10" w:author="Alnås, Svante" w:date="2017-02-06T13:37:00Z">
        <w:r w:rsidR="00B13E3A">
          <w:rPr>
            <w:lang w:eastAsia="zh-CN"/>
          </w:rPr>
          <w:t>a</w:t>
        </w:r>
      </w:ins>
      <w:ins w:id="11" w:author="Alnås, Svante" w:date="2017-02-06T13:12:00Z">
        <w:r w:rsidR="00B56514">
          <w:rPr>
            <w:lang w:eastAsia="zh-CN"/>
          </w:rPr>
          <w:t xml:space="preserve"> Paging Off indicator</w:t>
        </w:r>
      </w:ins>
      <w:r w:rsidRPr="00475454">
        <w:rPr>
          <w:lang w:eastAsia="zh-CN"/>
        </w:rPr>
        <w:t>. The AMF, based on subscription, local configuration based on UE indicated preferences, UE subscription information and network policies, or any combination of them, determines whether MO only mode is applied for the UE and indicates it to the UE during registration signalling.</w:t>
      </w:r>
    </w:p>
    <w:p w:rsidR="008752A9" w:rsidRPr="00475454" w:rsidRDefault="008752A9" w:rsidP="008752A9">
      <w:pPr>
        <w:rPr>
          <w:lang w:eastAsia="zh-CN"/>
        </w:rPr>
      </w:pPr>
      <w:r w:rsidRPr="00475454">
        <w:rPr>
          <w:lang w:eastAsia="zh-CN"/>
        </w:rPr>
        <w:t>The UE and core network re-initiates or exits the MO only mode at subsequent registration signalling. MO only mode needs to be applied explicitly in every registration and registration update.</w:t>
      </w:r>
    </w:p>
    <w:p w:rsidR="008752A9" w:rsidRPr="00475454" w:rsidRDefault="008752A9" w:rsidP="008752A9">
      <w:pPr>
        <w:rPr>
          <w:lang w:eastAsia="zh-CN"/>
        </w:rPr>
      </w:pPr>
      <w:r w:rsidRPr="00475454">
        <w:rPr>
          <w:lang w:eastAsia="zh-CN"/>
        </w:rPr>
        <w:t>When the AMF applies MO only mode to a UE, the registration area is not constrained by paging area size.</w:t>
      </w:r>
    </w:p>
    <w:p w:rsidR="008752A9" w:rsidRPr="00475454" w:rsidRDefault="008752A9" w:rsidP="008752A9">
      <w:pPr>
        <w:pStyle w:val="EditorsNote"/>
        <w:rPr>
          <w:lang w:eastAsia="zh-CN"/>
        </w:rPr>
      </w:pPr>
      <w:r w:rsidRPr="00475454">
        <w:t>Editor</w:t>
      </w:r>
      <w:r>
        <w:t>'</w:t>
      </w:r>
      <w:r w:rsidRPr="00475454">
        <w:t>s note:</w:t>
      </w:r>
      <w:r w:rsidRPr="00475454">
        <w:tab/>
      </w:r>
      <w:r w:rsidRPr="00475454">
        <w:rPr>
          <w:lang w:eastAsia="zh-CN"/>
        </w:rPr>
        <w:t>It is FFS whether AMF should provide a registration area to UE in MO only mode. If the registration area is provided, the registration area size may be bound to Mobility restrictions (i.e. the registration may be contained by the allowed area) and by requirements to perform tracking for the UE.</w:t>
      </w:r>
    </w:p>
    <w:p w:rsidR="008752A9" w:rsidRPr="00475454" w:rsidRDefault="008752A9" w:rsidP="008752A9">
      <w:pPr>
        <w:rPr>
          <w:lang w:eastAsia="zh-CN"/>
        </w:rPr>
      </w:pPr>
      <w:r w:rsidRPr="00475454">
        <w:rPr>
          <w:lang w:eastAsia="zh-CN"/>
        </w:rPr>
        <w:t xml:space="preserve">When the AMF applies MO only mode to a UE, the AMF considers the UE always unreachable while in CM-IDLE. The UE in MO only mode is only reachable for mobile terminated data or signalling when the UE is in CM-CONNECTED mode for the PDU sessions that are resumed. The CN rejects any request for downlink data delivery for an MO only UE in idle mode. The CN also </w:t>
      </w:r>
      <w:ins w:id="12" w:author="Alnås, Svante" w:date="2017-02-06T13:48:00Z">
        <w:r w:rsidR="002373D3">
          <w:rPr>
            <w:lang w:eastAsia="zh-CN"/>
          </w:rPr>
          <w:t>defer</w:t>
        </w:r>
      </w:ins>
      <w:del w:id="13" w:author="Alnås, Svante" w:date="2017-02-06T13:14:00Z">
        <w:r w:rsidRPr="00475454" w:rsidDel="00B56514">
          <w:rPr>
            <w:lang w:eastAsia="zh-CN"/>
          </w:rPr>
          <w:delText>does not allow</w:delText>
        </w:r>
      </w:del>
      <w:r w:rsidRPr="00475454">
        <w:rPr>
          <w:lang w:eastAsia="zh-CN"/>
        </w:rPr>
        <w:t xml:space="preserve"> downlink transport over NAS for SMS, location services, etc.</w:t>
      </w:r>
    </w:p>
    <w:p w:rsidR="00B56514" w:rsidRDefault="00B56514" w:rsidP="00B56514">
      <w:pPr>
        <w:rPr>
          <w:ins w:id="14" w:author="Alnås, Svante" w:date="2017-02-06T13:13:00Z"/>
        </w:rPr>
      </w:pPr>
      <w:ins w:id="15" w:author="Alnås, Svante" w:date="2017-02-06T13:13:00Z">
        <w:r>
          <w:t xml:space="preserve">Editor’s Note: When the UE is in CM-CONNECTED after it has sent MO Data it is FFS how long it should stay reachable for MT Data from an application server and/or </w:t>
        </w:r>
      </w:ins>
      <w:ins w:id="16" w:author="Alnås, Svante" w:date="2017-02-07T12:47:00Z">
        <w:r w:rsidR="00F1737B">
          <w:t xml:space="preserve">DL </w:t>
        </w:r>
      </w:ins>
      <w:ins w:id="17" w:author="Alnås, Svante" w:date="2017-02-07T12:48:00Z">
        <w:r w:rsidR="00F1737B">
          <w:t xml:space="preserve">over NAS </w:t>
        </w:r>
        <w:bookmarkStart w:id="18" w:name="_GoBack"/>
        <w:r w:rsidR="00F1737B">
          <w:t xml:space="preserve">of </w:t>
        </w:r>
      </w:ins>
      <w:ins w:id="19" w:author="Alnås, Svante" w:date="2017-02-06T13:13:00Z">
        <w:r w:rsidR="00F1737B">
          <w:t>SMS, location services etc.</w:t>
        </w:r>
        <w:bookmarkEnd w:id="18"/>
      </w:ins>
    </w:p>
    <w:p w:rsidR="008752A9" w:rsidRPr="00475454" w:rsidRDefault="008752A9" w:rsidP="008752A9">
      <w:pPr>
        <w:rPr>
          <w:lang w:eastAsia="zh-CN"/>
        </w:rPr>
      </w:pPr>
      <w:r w:rsidRPr="00475454">
        <w:rPr>
          <w:lang w:eastAsia="zh-CN"/>
        </w:rPr>
        <w:t>A UE in MO only mode performs periodic registration as determined by the periodic registration timer.</w:t>
      </w:r>
    </w:p>
    <w:p w:rsidR="008752A9" w:rsidRPr="00475454" w:rsidRDefault="008752A9" w:rsidP="008752A9">
      <w:pPr>
        <w:rPr>
          <w:lang w:eastAsia="zh-CN"/>
        </w:rPr>
      </w:pPr>
      <w:r w:rsidRPr="00475454">
        <w:rPr>
          <w:lang w:eastAsia="zh-CN"/>
        </w:rPr>
        <w:t xml:space="preserve">A UE in MO only mode does not listen to paging while in CM-IDLE. </w:t>
      </w:r>
      <w:ins w:id="20" w:author="Alnås, Svante" w:date="2017-02-06T13:15:00Z">
        <w:r w:rsidR="00B56514">
          <w:rPr>
            <w:lang w:eastAsia="zh-CN"/>
          </w:rPr>
          <w:t xml:space="preserve">Therefore, 5CN needs to inform RAN that the UE is in MO Only mode. </w:t>
        </w:r>
      </w:ins>
      <w:r w:rsidRPr="00475454">
        <w:rPr>
          <w:lang w:eastAsia="zh-CN"/>
        </w:rPr>
        <w:t>A UE in MO only mode may stop any access stratum procedures in CM-IDLE</w:t>
      </w:r>
      <w:ins w:id="21" w:author="Alnås, Svante" w:date="2017-02-06T13:15:00Z">
        <w:r w:rsidR="00B56514">
          <w:rPr>
            <w:lang w:eastAsia="zh-CN"/>
          </w:rPr>
          <w:t xml:space="preserve"> and does not need to perform Registration due to mobility</w:t>
        </w:r>
      </w:ins>
      <w:r w:rsidRPr="00475454">
        <w:rPr>
          <w:lang w:eastAsia="zh-CN"/>
        </w:rPr>
        <w:t>, until the UE initiates CM-IDLE to CM-CONNECTED mode procedures due to one of the following triggers:</w:t>
      </w:r>
    </w:p>
    <w:p w:rsidR="008752A9" w:rsidRPr="00475454" w:rsidRDefault="008752A9" w:rsidP="008752A9">
      <w:pPr>
        <w:pStyle w:val="B1"/>
        <w:rPr>
          <w:lang w:eastAsia="zh-CN"/>
        </w:rPr>
      </w:pPr>
      <w:r w:rsidRPr="00475454">
        <w:rPr>
          <w:lang w:eastAsia="zh-CN"/>
        </w:rPr>
        <w:t>-</w:t>
      </w:r>
      <w:r w:rsidRPr="00475454">
        <w:rPr>
          <w:lang w:eastAsia="zh-CN"/>
        </w:rPr>
        <w:tab/>
        <w:t>A change in the UE (e.g. change in configuration) requires an update its registration with the network.</w:t>
      </w:r>
    </w:p>
    <w:p w:rsidR="008752A9" w:rsidRPr="00475454" w:rsidRDefault="008752A9" w:rsidP="008752A9">
      <w:pPr>
        <w:pStyle w:val="B1"/>
        <w:rPr>
          <w:lang w:eastAsia="zh-CN"/>
        </w:rPr>
      </w:pPr>
      <w:r w:rsidRPr="00475454">
        <w:rPr>
          <w:lang w:eastAsia="zh-CN"/>
        </w:rPr>
        <w:t>-</w:t>
      </w:r>
      <w:r w:rsidRPr="00475454">
        <w:rPr>
          <w:lang w:eastAsia="zh-CN"/>
        </w:rPr>
        <w:tab/>
        <w:t>Periodic registration timer expires</w:t>
      </w:r>
    </w:p>
    <w:p w:rsidR="008752A9" w:rsidRPr="00475454" w:rsidRDefault="008752A9" w:rsidP="008752A9">
      <w:pPr>
        <w:pStyle w:val="B1"/>
        <w:rPr>
          <w:lang w:eastAsia="zh-CN"/>
        </w:rPr>
      </w:pPr>
      <w:r w:rsidRPr="00475454">
        <w:rPr>
          <w:lang w:eastAsia="zh-CN"/>
        </w:rPr>
        <w:t>-</w:t>
      </w:r>
      <w:r w:rsidRPr="00475454">
        <w:rPr>
          <w:lang w:eastAsia="zh-CN"/>
        </w:rPr>
        <w:tab/>
        <w:t>MO data pending</w:t>
      </w:r>
    </w:p>
    <w:p w:rsidR="008752A9" w:rsidRPr="00475454" w:rsidRDefault="008752A9" w:rsidP="008752A9">
      <w:pPr>
        <w:pStyle w:val="B1"/>
        <w:rPr>
          <w:lang w:eastAsia="zh-CN"/>
        </w:rPr>
      </w:pPr>
      <w:r w:rsidRPr="00475454">
        <w:rPr>
          <w:lang w:eastAsia="zh-CN"/>
        </w:rPr>
        <w:t>-</w:t>
      </w:r>
      <w:r w:rsidRPr="00475454">
        <w:rPr>
          <w:lang w:eastAsia="zh-CN"/>
        </w:rPr>
        <w:tab/>
        <w:t>MO signalling pending (e.g. SM procedure initiated)</w:t>
      </w:r>
    </w:p>
    <w:p w:rsidR="008752A9" w:rsidRDefault="008752A9" w:rsidP="008752A9">
      <w:pPr>
        <w:pStyle w:val="EditorsNote"/>
        <w:rPr>
          <w:ins w:id="22" w:author="Alnås, Svante" w:date="2017-02-06T13:16:00Z"/>
          <w:lang w:eastAsia="zh-CN"/>
        </w:rPr>
      </w:pPr>
      <w:r w:rsidRPr="00475454">
        <w:t>Editor</w:t>
      </w:r>
      <w:r>
        <w:t>'</w:t>
      </w:r>
      <w:r w:rsidRPr="00475454">
        <w:t>s note:</w:t>
      </w:r>
      <w:r w:rsidRPr="00475454">
        <w:tab/>
      </w:r>
      <w:r w:rsidRPr="00475454">
        <w:rPr>
          <w:lang w:eastAsia="zh-CN"/>
        </w:rPr>
        <w:t>If registration area is allocated to UE in MO only mode. Then the UE determines if it is within the registration area or not when it has MO data or MO signalling.</w:t>
      </w:r>
    </w:p>
    <w:p w:rsidR="00B56514" w:rsidRPr="00475454" w:rsidRDefault="00B56514" w:rsidP="00B87ADA">
      <w:ins w:id="23" w:author="Alnås, Svante" w:date="2017-02-06T13:16:00Z">
        <w:r>
          <w:t>Editor’s Note: It is FFS and alignment with RAN the best option with relation to transition to RRC_Inactive  state or CM-IDLE.</w:t>
        </w:r>
      </w:ins>
    </w:p>
    <w:p w:rsidR="00AB0EB3" w:rsidRPr="00AB0EB3" w:rsidRDefault="00AB0EB3" w:rsidP="00AB0EB3"/>
    <w:p w:rsidR="00AB0EB3" w:rsidRPr="009A7AEE" w:rsidRDefault="00AB0EB3" w:rsidP="00AB0EB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Changes * * * </w:t>
      </w:r>
    </w:p>
    <w:p w:rsidR="00AB0EB3" w:rsidRPr="00AB0EB3" w:rsidRDefault="00AB0EB3" w:rsidP="00AB0EB3">
      <w:pPr>
        <w:rPr>
          <w:lang w:val="en-US"/>
        </w:rPr>
      </w:pPr>
    </w:p>
    <w:sectPr w:rsidR="00AB0EB3" w:rsidRPr="00AB0EB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534" w:rsidRDefault="00670534">
      <w:r>
        <w:separator/>
      </w:r>
    </w:p>
    <w:p w:rsidR="00670534" w:rsidRDefault="00670534"/>
  </w:endnote>
  <w:endnote w:type="continuationSeparator" w:id="0">
    <w:p w:rsidR="00670534" w:rsidRDefault="00670534">
      <w:r>
        <w:continuationSeparator/>
      </w:r>
    </w:p>
    <w:p w:rsidR="00670534" w:rsidRDefault="006705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534" w:rsidRDefault="00670534">
      <w:r>
        <w:separator/>
      </w:r>
    </w:p>
    <w:p w:rsidR="00670534" w:rsidRDefault="00670534"/>
  </w:footnote>
  <w:footnote w:type="continuationSeparator" w:id="0">
    <w:p w:rsidR="00670534" w:rsidRDefault="00670534">
      <w:r>
        <w:continuationSeparator/>
      </w:r>
    </w:p>
    <w:p w:rsidR="00670534" w:rsidRDefault="006705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1737B">
      <w:rPr>
        <w:rFonts w:ascii="Arial" w:hAnsi="Arial" w:cs="Arial"/>
        <w:b/>
        <w:bCs/>
        <w:noProof/>
        <w:sz w:val="18"/>
      </w:rPr>
      <w:t>3</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60461"/>
    <w:rsid w:val="00061652"/>
    <w:rsid w:val="00077D47"/>
    <w:rsid w:val="000850FC"/>
    <w:rsid w:val="000C7596"/>
    <w:rsid w:val="00154DDF"/>
    <w:rsid w:val="00216BE9"/>
    <w:rsid w:val="002274A9"/>
    <w:rsid w:val="0023616E"/>
    <w:rsid w:val="002373D3"/>
    <w:rsid w:val="00247055"/>
    <w:rsid w:val="00287EF5"/>
    <w:rsid w:val="00297546"/>
    <w:rsid w:val="002C3F7A"/>
    <w:rsid w:val="002D0297"/>
    <w:rsid w:val="002E6B90"/>
    <w:rsid w:val="002E7C6F"/>
    <w:rsid w:val="00342B70"/>
    <w:rsid w:val="003521FA"/>
    <w:rsid w:val="003550BC"/>
    <w:rsid w:val="003553E9"/>
    <w:rsid w:val="00393D0A"/>
    <w:rsid w:val="003F12D4"/>
    <w:rsid w:val="00440983"/>
    <w:rsid w:val="00464D15"/>
    <w:rsid w:val="00474B2E"/>
    <w:rsid w:val="004934E0"/>
    <w:rsid w:val="0049594B"/>
    <w:rsid w:val="004A2E8B"/>
    <w:rsid w:val="004C0041"/>
    <w:rsid w:val="004C34C8"/>
    <w:rsid w:val="004F2155"/>
    <w:rsid w:val="005326B5"/>
    <w:rsid w:val="005509C5"/>
    <w:rsid w:val="00573116"/>
    <w:rsid w:val="005A0E81"/>
    <w:rsid w:val="005E44C2"/>
    <w:rsid w:val="006612B2"/>
    <w:rsid w:val="00670534"/>
    <w:rsid w:val="006868ED"/>
    <w:rsid w:val="00692A03"/>
    <w:rsid w:val="006A7601"/>
    <w:rsid w:val="006E159E"/>
    <w:rsid w:val="007320DD"/>
    <w:rsid w:val="0073482C"/>
    <w:rsid w:val="00757246"/>
    <w:rsid w:val="007B2153"/>
    <w:rsid w:val="00812EAD"/>
    <w:rsid w:val="00817841"/>
    <w:rsid w:val="008462C4"/>
    <w:rsid w:val="008752A9"/>
    <w:rsid w:val="00896618"/>
    <w:rsid w:val="008A2EC0"/>
    <w:rsid w:val="008C401B"/>
    <w:rsid w:val="008F11B9"/>
    <w:rsid w:val="00910E42"/>
    <w:rsid w:val="00924410"/>
    <w:rsid w:val="00995746"/>
    <w:rsid w:val="009C0237"/>
    <w:rsid w:val="00A205D6"/>
    <w:rsid w:val="00A41677"/>
    <w:rsid w:val="00A51EE2"/>
    <w:rsid w:val="00A6091B"/>
    <w:rsid w:val="00A866D4"/>
    <w:rsid w:val="00AA7B8F"/>
    <w:rsid w:val="00AB0EB3"/>
    <w:rsid w:val="00B13E3A"/>
    <w:rsid w:val="00B215CA"/>
    <w:rsid w:val="00B3137E"/>
    <w:rsid w:val="00B56514"/>
    <w:rsid w:val="00B87ADA"/>
    <w:rsid w:val="00BC62BF"/>
    <w:rsid w:val="00BF5B4E"/>
    <w:rsid w:val="00BF5CC5"/>
    <w:rsid w:val="00C47B70"/>
    <w:rsid w:val="00C86E8A"/>
    <w:rsid w:val="00CC5766"/>
    <w:rsid w:val="00CD14E0"/>
    <w:rsid w:val="00D01241"/>
    <w:rsid w:val="00D31BDD"/>
    <w:rsid w:val="00D32BBB"/>
    <w:rsid w:val="00DB3704"/>
    <w:rsid w:val="00DC1769"/>
    <w:rsid w:val="00DC5994"/>
    <w:rsid w:val="00DD1D21"/>
    <w:rsid w:val="00DD7403"/>
    <w:rsid w:val="00DF7FB6"/>
    <w:rsid w:val="00EE3B2E"/>
    <w:rsid w:val="00F1737B"/>
    <w:rsid w:val="00F26F26"/>
    <w:rsid w:val="00F319A6"/>
    <w:rsid w:val="00F62F1A"/>
    <w:rsid w:val="00F9126D"/>
    <w:rsid w:val="00F931DC"/>
    <w:rsid w:val="00F956FC"/>
    <w:rsid w:val="00FE23D9"/>
    <w:rsid w:val="00FE698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EFC501-0020-42FA-898A-E0D993BD4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character" w:customStyle="1" w:styleId="B1Char">
    <w:name w:val="B1 Char"/>
    <w:link w:val="B1"/>
    <w:locked/>
    <w:rsid w:val="00AB0EB3"/>
    <w:rPr>
      <w:color w:val="000000"/>
      <w:lang w:val="en-GB"/>
    </w:rPr>
  </w:style>
  <w:style w:type="character" w:customStyle="1" w:styleId="EditorsNoteCharChar">
    <w:name w:val="Editor's Note Char Char"/>
    <w:link w:val="EditorsNote"/>
    <w:rsid w:val="00AB0EB3"/>
    <w:rPr>
      <w:color w:val="FF0000"/>
      <w:lang w:val="en-GB"/>
    </w:rPr>
  </w:style>
  <w:style w:type="character" w:customStyle="1" w:styleId="THChar">
    <w:name w:val="TH Char"/>
    <w:link w:val="TH"/>
    <w:rsid w:val="00AB0EB3"/>
    <w:rPr>
      <w:rFonts w:ascii="Arial" w:hAnsi="Arial"/>
      <w:b/>
      <w:color w:val="000000"/>
      <w:lang w:val="en-GB"/>
    </w:rPr>
  </w:style>
  <w:style w:type="character" w:customStyle="1" w:styleId="NOZchn">
    <w:name w:val="NO Zchn"/>
    <w:link w:val="NO"/>
    <w:rsid w:val="00AB0EB3"/>
    <w:rPr>
      <w:color w:val="000000"/>
      <w:lang w:val="en-GB"/>
    </w:rPr>
  </w:style>
  <w:style w:type="character" w:customStyle="1" w:styleId="TALChar">
    <w:name w:val="TAL Char"/>
    <w:link w:val="TAL"/>
    <w:rsid w:val="00AB0EB3"/>
    <w:rPr>
      <w:rFonts w:ascii="Arial" w:hAnsi="Arial"/>
      <w:color w:val="000000"/>
      <w:sz w:val="18"/>
      <w:lang w:val="en-GB"/>
    </w:rPr>
  </w:style>
  <w:style w:type="character" w:customStyle="1" w:styleId="B2Char">
    <w:name w:val="B2 Char"/>
    <w:link w:val="B2"/>
    <w:rsid w:val="00AB0EB3"/>
    <w:rPr>
      <w:color w:val="000000"/>
      <w:lang w:val="en-GB"/>
    </w:rPr>
  </w:style>
  <w:style w:type="paragraph" w:styleId="BalloonText">
    <w:name w:val="Balloon Text"/>
    <w:basedOn w:val="Normal"/>
    <w:link w:val="BalloonTextChar"/>
    <w:rsid w:val="002274A9"/>
    <w:pPr>
      <w:spacing w:after="0"/>
    </w:pPr>
    <w:rPr>
      <w:rFonts w:ascii="Segoe UI" w:hAnsi="Segoe UI" w:cs="Segoe UI"/>
      <w:sz w:val="18"/>
      <w:szCs w:val="18"/>
    </w:rPr>
  </w:style>
  <w:style w:type="character" w:customStyle="1" w:styleId="BalloonTextChar">
    <w:name w:val="Balloon Text Char"/>
    <w:basedOn w:val="DefaultParagraphFont"/>
    <w:link w:val="BalloonText"/>
    <w:rsid w:val="002274A9"/>
    <w:rPr>
      <w:rFonts w:ascii="Segoe UI" w:hAnsi="Segoe UI" w:cs="Segoe UI"/>
      <w:color w:val="000000"/>
      <w:sz w:val="18"/>
      <w:szCs w:val="18"/>
      <w:lang w:val="en-GB"/>
    </w:rPr>
  </w:style>
  <w:style w:type="character" w:customStyle="1" w:styleId="EditorsNoteChar">
    <w:name w:val="Editor's Note Char"/>
    <w:rsid w:val="00995746"/>
    <w:rPr>
      <w:color w:val="FF0000"/>
      <w:lang w:eastAsia="en-US"/>
    </w:rPr>
  </w:style>
  <w:style w:type="character" w:customStyle="1" w:styleId="TFChar">
    <w:name w:val="TF Char"/>
    <w:link w:val="TF"/>
    <w:rsid w:val="008752A9"/>
    <w:rPr>
      <w:rFonts w:ascii="Arial" w:hAnsi="Arial"/>
      <w:b/>
      <w:color w:val="000000"/>
      <w:lang w:val="en-GB"/>
    </w:rPr>
  </w:style>
  <w:style w:type="character" w:styleId="CommentReference">
    <w:name w:val="annotation reference"/>
    <w:basedOn w:val="DefaultParagraphFont"/>
    <w:rsid w:val="00060461"/>
    <w:rPr>
      <w:sz w:val="16"/>
      <w:szCs w:val="16"/>
    </w:rPr>
  </w:style>
  <w:style w:type="paragraph" w:styleId="CommentText">
    <w:name w:val="annotation text"/>
    <w:basedOn w:val="Normal"/>
    <w:link w:val="CommentTextChar"/>
    <w:rsid w:val="00060461"/>
  </w:style>
  <w:style w:type="character" w:customStyle="1" w:styleId="CommentTextChar">
    <w:name w:val="Comment Text Char"/>
    <w:basedOn w:val="DefaultParagraphFont"/>
    <w:link w:val="CommentText"/>
    <w:rsid w:val="00060461"/>
    <w:rPr>
      <w:color w:val="000000"/>
      <w:lang w:val="en-GB"/>
    </w:rPr>
  </w:style>
  <w:style w:type="paragraph" w:styleId="CommentSubject">
    <w:name w:val="annotation subject"/>
    <w:basedOn w:val="CommentText"/>
    <w:next w:val="CommentText"/>
    <w:link w:val="CommentSubjectChar"/>
    <w:rsid w:val="00060461"/>
    <w:rPr>
      <w:b/>
      <w:bCs/>
    </w:rPr>
  </w:style>
  <w:style w:type="character" w:customStyle="1" w:styleId="CommentSubjectChar">
    <w:name w:val="Comment Subject Char"/>
    <w:basedOn w:val="CommentTextChar"/>
    <w:link w:val="CommentSubject"/>
    <w:rsid w:val="00060461"/>
    <w:rPr>
      <w:b/>
      <w:bCs/>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5380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1159</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Alnås, Svante</cp:lastModifiedBy>
  <cp:revision>2</cp:revision>
  <cp:lastPrinted>2017-02-06T12:08:00Z</cp:lastPrinted>
  <dcterms:created xsi:type="dcterms:W3CDTF">2017-02-07T11:50:00Z</dcterms:created>
  <dcterms:modified xsi:type="dcterms:W3CDTF">2017-02-07T11:50:00Z</dcterms:modified>
</cp:coreProperties>
</file>